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6E0C4243"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93886">
        <w:rPr>
          <w:b/>
          <w:noProof/>
          <w:sz w:val="24"/>
        </w:rPr>
        <w:t>461</w:t>
      </w:r>
    </w:p>
    <w:p w14:paraId="0E874A83" w14:textId="437617C3"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Pr>
          <w:b/>
          <w:noProof/>
          <w:sz w:val="24"/>
        </w:rPr>
        <w:tab/>
      </w:r>
      <w:r w:rsidR="00F93886" w:rsidRPr="00F93886">
        <w:rPr>
          <w:b/>
          <w:i/>
          <w:noProof/>
          <w:sz w:val="18"/>
          <w:szCs w:val="18"/>
        </w:rPr>
        <w:t xml:space="preserve">Revision of </w:t>
      </w:r>
      <w:r w:rsidR="00F93886" w:rsidRPr="00F93886">
        <w:rPr>
          <w:b/>
          <w:i/>
          <w:noProof/>
          <w:sz w:val="18"/>
          <w:szCs w:val="18"/>
        </w:rPr>
        <w:t>C4-216324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5B21" w:rsidR="001E41F3" w:rsidRPr="00410371" w:rsidRDefault="000625F6" w:rsidP="00C459B6">
            <w:pPr>
              <w:pStyle w:val="CRCoverPage"/>
              <w:spacing w:after="0"/>
              <w:jc w:val="center"/>
              <w:rPr>
                <w:b/>
                <w:noProof/>
                <w:sz w:val="28"/>
              </w:rPr>
            </w:pPr>
            <w:r>
              <w:rPr>
                <w:b/>
                <w:noProof/>
                <w:sz w:val="28"/>
              </w:rPr>
              <w:t>29.50</w:t>
            </w:r>
            <w:r w:rsidR="00F223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785D" w:rsidR="001E41F3" w:rsidRPr="00410371" w:rsidRDefault="00022062" w:rsidP="0032436E">
            <w:pPr>
              <w:pStyle w:val="CRCoverPage"/>
              <w:spacing w:after="0"/>
              <w:jc w:val="center"/>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57248" w:rsidR="001E41F3" w:rsidRPr="00410371" w:rsidRDefault="00F938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38FDB" w:rsidR="001E41F3" w:rsidRPr="00410371" w:rsidRDefault="00F2239C"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F47E" w:rsidR="001E41F3" w:rsidRDefault="00B438D4">
            <w:pPr>
              <w:pStyle w:val="CRCoverPage"/>
              <w:spacing w:after="0"/>
              <w:ind w:left="100"/>
              <w:rPr>
                <w:noProof/>
              </w:rPr>
            </w:pPr>
            <w:r>
              <w:rPr>
                <w:noProof/>
              </w:rPr>
              <w:t>VPLMN triggered QoS modification for QoS flow associated with default QoS Rule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2464" w:rsidR="001E41F3" w:rsidRDefault="00F647C2">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92EFC" w:rsidR="001E41F3" w:rsidRDefault="00F2239C">
            <w:pPr>
              <w:pStyle w:val="CRCoverPage"/>
              <w:spacing w:after="0"/>
              <w:ind w:left="100"/>
              <w:rPr>
                <w:noProof/>
              </w:rPr>
            </w:pPr>
            <w:r>
              <w:rPr>
                <w:noProof/>
              </w:rPr>
              <w:t>2021-11</w:t>
            </w:r>
            <w:r w:rsidR="000625F6">
              <w:rPr>
                <w:noProof/>
              </w:rPr>
              <w:t>-</w:t>
            </w:r>
            <w:r w:rsidR="00F93886">
              <w:rPr>
                <w:noProof/>
              </w:rPr>
              <w:t>22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CF757" w:rsidR="001E41F3" w:rsidRDefault="00F647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2994" w14:textId="77777777" w:rsidR="006E2A9F" w:rsidRDefault="00F2239C" w:rsidP="006E2A9F">
            <w:pPr>
              <w:pStyle w:val="CRCoverPage"/>
              <w:spacing w:after="0"/>
              <w:ind w:left="100"/>
              <w:rPr>
                <w:lang w:eastAsia="zh-CN"/>
              </w:rPr>
            </w:pPr>
            <w:r>
              <w:rPr>
                <w:lang w:eastAsia="zh-CN"/>
              </w:rPr>
              <w:t xml:space="preserve">VQOS feature is supported by the VSMF to modify the QoS associated to the default QoS Rule by triggering the </w:t>
            </w:r>
            <w:r w:rsidRPr="00F2239C">
              <w:rPr>
                <w:lang w:eastAsia="zh-CN"/>
              </w:rPr>
              <w:t xml:space="preserve">QoS modification procedure as specified in </w:t>
            </w:r>
            <w:r w:rsidRPr="003B5446">
              <w:rPr>
                <w:lang w:eastAsia="zh-CN"/>
              </w:rPr>
              <w:t xml:space="preserve">Table </w:t>
            </w:r>
            <w:r>
              <w:rPr>
                <w:lang w:eastAsia="zh-CN"/>
              </w:rPr>
              <w:t>6.1.8-1.</w:t>
            </w:r>
          </w:p>
          <w:p w14:paraId="44A46791" w14:textId="77777777" w:rsidR="00F2239C" w:rsidRDefault="00F2239C" w:rsidP="006E2A9F">
            <w:pPr>
              <w:pStyle w:val="CRCoverPage"/>
              <w:spacing w:after="0"/>
              <w:ind w:left="100"/>
              <w:rPr>
                <w:lang w:eastAsia="zh-CN"/>
              </w:rPr>
            </w:pPr>
          </w:p>
          <w:p w14:paraId="2F99FB71" w14:textId="77777777" w:rsidR="00F2239C" w:rsidRDefault="00122181" w:rsidP="00F2239C">
            <w:pPr>
              <w:pStyle w:val="CRCoverPage"/>
              <w:spacing w:after="0"/>
              <w:ind w:left="100"/>
              <w:rPr>
                <w:lang w:eastAsia="zh-CN"/>
              </w:rPr>
            </w:pPr>
            <w:r>
              <w:rPr>
                <w:lang w:eastAsia="zh-CN"/>
              </w:rPr>
              <w:t xml:space="preserve">Currently, the VSMF can determine the default QoS rule based on the </w:t>
            </w:r>
            <w:r w:rsidRPr="00232796">
              <w:rPr>
                <w:lang w:eastAsia="zh-CN"/>
              </w:rPr>
              <w:t>qosRules attribute in QosFlowSetupItem</w:t>
            </w:r>
            <w:r>
              <w:rPr>
                <w:lang w:eastAsia="zh-CN"/>
              </w:rPr>
              <w:t xml:space="preserve"> during the PDU session establishment procedure, but in mobility with VSMF change procedure, the new VSMF does not know which QoS Flow is related to the default QoS Rule as the q</w:t>
            </w:r>
            <w:r w:rsidRPr="00BC71DB">
              <w:rPr>
                <w:lang w:eastAsia="zh-CN"/>
              </w:rPr>
              <w:t>osRules attribute in QosFlowSetupItem shall be set to empty string (see clause 6.1.6.2.39 SmContext)</w:t>
            </w:r>
            <w:r>
              <w:rPr>
                <w:lang w:eastAsia="zh-CN"/>
              </w:rPr>
              <w:t xml:space="preserve">. The new VSMF has no idea whether the existing </w:t>
            </w:r>
            <w:r>
              <w:rPr>
                <w:rFonts w:cs="Arial"/>
                <w:szCs w:val="18"/>
              </w:rPr>
              <w:t>QoS Flow associated with the default QoS rule</w:t>
            </w:r>
            <w:r>
              <w:rPr>
                <w:lang w:eastAsia="zh-CN"/>
              </w:rPr>
              <w:t xml:space="preserve"> satisfy the local configured QoS or not, and can not trigger the </w:t>
            </w:r>
            <w:r w:rsidRPr="00F2239C">
              <w:rPr>
                <w:lang w:eastAsia="zh-CN"/>
              </w:rPr>
              <w:t>QoS modification procedure</w:t>
            </w:r>
            <w:r>
              <w:rPr>
                <w:lang w:eastAsia="zh-CN"/>
              </w:rPr>
              <w:t>.</w:t>
            </w:r>
          </w:p>
          <w:p w14:paraId="414FDC2B" w14:textId="77777777" w:rsidR="00037102" w:rsidRDefault="00037102" w:rsidP="00F2239C">
            <w:pPr>
              <w:pStyle w:val="CRCoverPage"/>
              <w:spacing w:after="0"/>
              <w:ind w:left="100"/>
              <w:rPr>
                <w:lang w:eastAsia="zh-CN"/>
              </w:rPr>
            </w:pPr>
          </w:p>
          <w:p w14:paraId="2FBE275A" w14:textId="77777777" w:rsidR="00037102" w:rsidRDefault="00037102" w:rsidP="00037102">
            <w:pPr>
              <w:pStyle w:val="CRCoverPage"/>
              <w:spacing w:after="0"/>
              <w:ind w:left="100"/>
            </w:pPr>
            <w:r>
              <w:rPr>
                <w:lang w:eastAsia="zh-CN"/>
              </w:rPr>
              <w:t>I</w:t>
            </w:r>
            <w:r>
              <w:rPr>
                <w:rFonts w:hint="eastAsia"/>
                <w:lang w:eastAsia="zh-CN"/>
              </w:rPr>
              <w:t>n</w:t>
            </w:r>
            <w:r>
              <w:rPr>
                <w:lang w:eastAsia="zh-CN"/>
              </w:rPr>
              <w:t xml:space="preserve"> addition, </w:t>
            </w:r>
            <w:r>
              <w:t>knowledge of the default QoS rule is also required by the V/I-SMF to support the following requirement during 5GS to EPS mobility:</w:t>
            </w:r>
          </w:p>
          <w:p w14:paraId="2CF87758" w14:textId="77777777" w:rsidR="00037102" w:rsidRDefault="00037102" w:rsidP="00037102">
            <w:pPr>
              <w:pStyle w:val="CRCoverPage"/>
              <w:spacing w:after="0"/>
              <w:ind w:left="100"/>
            </w:pPr>
          </w:p>
          <w:p w14:paraId="708AA7DE" w14:textId="23DBA703" w:rsidR="00037102" w:rsidRPr="00F2239C" w:rsidRDefault="00037102" w:rsidP="00037102">
            <w:pPr>
              <w:pStyle w:val="CRCoverPage"/>
              <w:numPr>
                <w:ilvl w:val="0"/>
                <w:numId w:val="2"/>
              </w:numPr>
              <w:spacing w:after="0"/>
              <w:rPr>
                <w:noProof/>
                <w:lang w:eastAsia="zh-CN"/>
              </w:rPr>
            </w:pPr>
            <w:r>
              <w:rPr>
                <w:lang w:eastAsia="zh-CN"/>
              </w:rPr>
              <w:t>i</w:t>
            </w:r>
            <w:r>
              <w:t>f the EBI value of the QoS Flow associated with the default QoS Rule is included in the notToTransferEbiList IE, the SMF shall set the "cause" attribute in the ProblemDetails structure to "DEFAULT_EBI_NOT_TRANSFERRED"</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2181" w14:paraId="21016551" w14:textId="77777777" w:rsidTr="00B25052">
        <w:tc>
          <w:tcPr>
            <w:tcW w:w="2694" w:type="dxa"/>
            <w:gridSpan w:val="2"/>
            <w:tcBorders>
              <w:left w:val="single" w:sz="4" w:space="0" w:color="auto"/>
            </w:tcBorders>
          </w:tcPr>
          <w:p w14:paraId="49433147" w14:textId="77777777" w:rsidR="00122181" w:rsidRDefault="00122181" w:rsidP="001221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4BF36" w:rsidR="00122181" w:rsidRPr="0011413B" w:rsidRDefault="00122181" w:rsidP="00122181">
            <w:pPr>
              <w:pStyle w:val="CRCoverPage"/>
              <w:spacing w:after="0"/>
              <w:ind w:left="100"/>
              <w:rPr>
                <w:noProof/>
                <w:lang w:eastAsia="zh-CN"/>
              </w:rPr>
            </w:pPr>
            <w:r>
              <w:rPr>
                <w:noProof/>
              </w:rPr>
              <w:t xml:space="preserve">It is proposed to include the default QoS rule indication in </w:t>
            </w:r>
            <w:r>
              <w:t>QosFlowSetupItem to indicate the QoS flows associated with the default QoS Rule and not associated with the default QoS Rule.</w:t>
            </w:r>
          </w:p>
        </w:tc>
      </w:tr>
      <w:tr w:rsidR="00122181" w14:paraId="1F886379" w14:textId="77777777" w:rsidTr="00B25052">
        <w:tc>
          <w:tcPr>
            <w:tcW w:w="2694" w:type="dxa"/>
            <w:gridSpan w:val="2"/>
            <w:tcBorders>
              <w:left w:val="single" w:sz="4" w:space="0" w:color="auto"/>
            </w:tcBorders>
          </w:tcPr>
          <w:p w14:paraId="4D989623" w14:textId="77777777" w:rsidR="00122181" w:rsidRDefault="00122181" w:rsidP="00122181">
            <w:pPr>
              <w:pStyle w:val="CRCoverPage"/>
              <w:spacing w:after="0"/>
              <w:rPr>
                <w:b/>
                <w:i/>
                <w:noProof/>
                <w:sz w:val="8"/>
                <w:szCs w:val="8"/>
              </w:rPr>
            </w:pPr>
          </w:p>
        </w:tc>
        <w:tc>
          <w:tcPr>
            <w:tcW w:w="6946" w:type="dxa"/>
            <w:gridSpan w:val="9"/>
            <w:tcBorders>
              <w:right w:val="single" w:sz="4" w:space="0" w:color="auto"/>
            </w:tcBorders>
          </w:tcPr>
          <w:p w14:paraId="71C4A204" w14:textId="77777777" w:rsidR="00122181" w:rsidRDefault="00122181" w:rsidP="00122181">
            <w:pPr>
              <w:pStyle w:val="CRCoverPage"/>
              <w:spacing w:after="0"/>
              <w:rPr>
                <w:noProof/>
                <w:sz w:val="8"/>
                <w:szCs w:val="8"/>
              </w:rPr>
            </w:pPr>
          </w:p>
        </w:tc>
      </w:tr>
      <w:tr w:rsidR="00122181" w14:paraId="678D7BF9" w14:textId="77777777" w:rsidTr="00B25052">
        <w:tc>
          <w:tcPr>
            <w:tcW w:w="2694" w:type="dxa"/>
            <w:gridSpan w:val="2"/>
            <w:tcBorders>
              <w:left w:val="single" w:sz="4" w:space="0" w:color="auto"/>
              <w:bottom w:val="single" w:sz="4" w:space="0" w:color="auto"/>
            </w:tcBorders>
          </w:tcPr>
          <w:p w14:paraId="4E5CE1B6" w14:textId="77777777" w:rsidR="00122181" w:rsidRDefault="00122181" w:rsidP="001221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C918F" w:rsidR="00122181" w:rsidRDefault="00122181" w:rsidP="00122181">
            <w:pPr>
              <w:pStyle w:val="CRCoverPage"/>
              <w:spacing w:after="0"/>
              <w:ind w:left="100"/>
              <w:rPr>
                <w:noProof/>
                <w:lang w:eastAsia="zh-CN"/>
              </w:rPr>
            </w:pPr>
            <w:r>
              <w:rPr>
                <w:lang w:eastAsia="zh-CN"/>
              </w:rPr>
              <w:t>The new VSMF does not know the default QoS rule may lead to the functions related to default QoS rule (e.g. VQOS) can not be fully supported</w:t>
            </w:r>
            <w:r>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316CB" w:rsidR="001E41F3" w:rsidRDefault="002614C2">
            <w:pPr>
              <w:pStyle w:val="CRCoverPage"/>
              <w:spacing w:after="0"/>
              <w:ind w:left="100"/>
              <w:rPr>
                <w:noProof/>
                <w:lang w:eastAsia="zh-CN"/>
              </w:rPr>
            </w:pPr>
            <w:r>
              <w:rPr>
                <w:rFonts w:hint="eastAsia"/>
                <w:noProof/>
                <w:lang w:eastAsia="zh-CN"/>
              </w:rPr>
              <w:t>6</w:t>
            </w:r>
            <w:r>
              <w:rPr>
                <w:noProof/>
                <w:lang w:eastAsia="zh-CN"/>
              </w:rPr>
              <w:t>.1.6.2.19,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1900E" w:rsidR="001E41F3" w:rsidRDefault="006A4416" w:rsidP="00F647C2">
            <w:pPr>
              <w:pStyle w:val="CRCoverPage"/>
              <w:spacing w:after="0"/>
              <w:ind w:left="100"/>
              <w:rPr>
                <w:noProof/>
                <w:lang w:eastAsia="zh-CN"/>
              </w:rPr>
            </w:pPr>
            <w:r>
              <w:rPr>
                <w:rFonts w:hint="eastAsia"/>
                <w:noProof/>
                <w:lang w:eastAsia="zh-CN"/>
              </w:rPr>
              <w:t>T</w:t>
            </w:r>
            <w:r>
              <w:rPr>
                <w:noProof/>
                <w:lang w:eastAsia="zh-CN"/>
              </w:rPr>
              <w:t xml:space="preserve">his contribution </w:t>
            </w:r>
            <w:r w:rsidR="00F647C2">
              <w:rPr>
                <w:noProof/>
                <w:lang w:eastAsia="zh-CN"/>
              </w:rPr>
              <w:t xml:space="preserve">introduces backward compatible essential corrections to the OpenAPI of </w:t>
            </w:r>
            <w:r w:rsidR="00F647C2">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8B8EC03" w14:textId="77777777" w:rsidR="006317A2" w:rsidRDefault="006317A2" w:rsidP="006317A2">
      <w:pPr>
        <w:pStyle w:val="5"/>
      </w:pPr>
      <w:bookmarkStart w:id="2" w:name="_Toc25073947"/>
      <w:bookmarkStart w:id="3" w:name="_Toc34063130"/>
      <w:bookmarkStart w:id="4" w:name="_Toc43120107"/>
      <w:bookmarkStart w:id="5" w:name="_Toc49768162"/>
      <w:bookmarkStart w:id="6" w:name="_Toc56434335"/>
      <w:bookmarkStart w:id="7" w:name="_Toc82678205"/>
      <w:r>
        <w:t>6.1.6.2.19</w:t>
      </w:r>
      <w:r>
        <w:tab/>
        <w:t>Type: QosFlowSetupItem</w:t>
      </w:r>
      <w:bookmarkEnd w:id="2"/>
      <w:bookmarkEnd w:id="3"/>
      <w:bookmarkEnd w:id="4"/>
      <w:bookmarkEnd w:id="5"/>
      <w:bookmarkEnd w:id="6"/>
      <w:bookmarkEnd w:id="7"/>
    </w:p>
    <w:p w14:paraId="5942EBC8" w14:textId="77777777" w:rsidR="006317A2" w:rsidRDefault="006317A2" w:rsidP="006317A2">
      <w:pPr>
        <w:pStyle w:val="TH"/>
      </w:pPr>
      <w:r>
        <w:rPr>
          <w:noProof/>
        </w:rPr>
        <w:t>Table </w:t>
      </w:r>
      <w:r>
        <w:t xml:space="preserve">6.1.6.2.19-1: </w:t>
      </w:r>
      <w:r>
        <w:rPr>
          <w:noProof/>
        </w:rPr>
        <w:t xml:space="preserve">Definition of type </w:t>
      </w:r>
      <w: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6317A2" w:rsidRPr="00FD48E5" w14:paraId="3EEC6BA0"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775C3670" w14:textId="77777777" w:rsidR="006317A2" w:rsidRDefault="006317A2" w:rsidP="007345F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7A15E46" w14:textId="77777777" w:rsidR="006317A2" w:rsidRDefault="006317A2" w:rsidP="007345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A795F" w14:textId="77777777" w:rsidR="006317A2" w:rsidRPr="007277D4" w:rsidRDefault="006317A2" w:rsidP="007345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FF1876" w14:textId="77777777" w:rsidR="006317A2" w:rsidRDefault="006317A2" w:rsidP="007345F6">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75A56E3" w14:textId="77777777" w:rsidR="006317A2" w:rsidRDefault="006317A2" w:rsidP="007345F6">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1FC40B26" w14:textId="77777777" w:rsidR="006317A2" w:rsidRDefault="006317A2" w:rsidP="007345F6">
            <w:pPr>
              <w:pStyle w:val="TAH"/>
              <w:rPr>
                <w:rFonts w:cs="Arial"/>
                <w:szCs w:val="18"/>
              </w:rPr>
            </w:pPr>
            <w:r>
              <w:rPr>
                <w:rFonts w:cs="Arial"/>
                <w:szCs w:val="18"/>
              </w:rPr>
              <w:t>Applicability</w:t>
            </w:r>
          </w:p>
        </w:tc>
      </w:tr>
      <w:tr w:rsidR="006317A2" w:rsidRPr="00FD48E5" w14:paraId="5E46D1C6"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0EE9A328" w14:textId="77777777" w:rsidR="006317A2" w:rsidRDefault="006317A2" w:rsidP="007345F6">
            <w:pPr>
              <w:pStyle w:val="TAL"/>
            </w:pPr>
            <w:r>
              <w:t>qfi</w:t>
            </w:r>
          </w:p>
        </w:tc>
        <w:tc>
          <w:tcPr>
            <w:tcW w:w="1418" w:type="dxa"/>
            <w:tcBorders>
              <w:top w:val="single" w:sz="4" w:space="0" w:color="auto"/>
              <w:left w:val="single" w:sz="4" w:space="0" w:color="auto"/>
              <w:bottom w:val="single" w:sz="4" w:space="0" w:color="auto"/>
              <w:right w:val="single" w:sz="4" w:space="0" w:color="auto"/>
            </w:tcBorders>
          </w:tcPr>
          <w:p w14:paraId="3424FAB1" w14:textId="77777777" w:rsidR="006317A2" w:rsidRDefault="006317A2" w:rsidP="007345F6">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09B224E2" w14:textId="77777777" w:rsidR="006317A2" w:rsidRDefault="006317A2"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3D97A5" w14:textId="77777777" w:rsidR="006317A2" w:rsidRDefault="006317A2"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FEF487E" w14:textId="77777777" w:rsidR="006317A2" w:rsidRDefault="006317A2" w:rsidP="007345F6">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79BCE269" w14:textId="77777777" w:rsidR="006317A2" w:rsidRDefault="006317A2" w:rsidP="007345F6">
            <w:pPr>
              <w:pStyle w:val="TAL"/>
              <w:rPr>
                <w:rFonts w:cs="Arial"/>
                <w:szCs w:val="18"/>
              </w:rPr>
            </w:pPr>
          </w:p>
        </w:tc>
      </w:tr>
      <w:tr w:rsidR="006317A2" w:rsidRPr="00FD48E5" w14:paraId="72D285B4"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5DEA8E0B" w14:textId="77777777" w:rsidR="006317A2" w:rsidRDefault="006317A2" w:rsidP="007345F6">
            <w:pPr>
              <w:pStyle w:val="TAL"/>
            </w:pPr>
            <w:r>
              <w:t>qosRules</w:t>
            </w:r>
          </w:p>
        </w:tc>
        <w:tc>
          <w:tcPr>
            <w:tcW w:w="1418" w:type="dxa"/>
            <w:tcBorders>
              <w:top w:val="single" w:sz="4" w:space="0" w:color="auto"/>
              <w:left w:val="single" w:sz="4" w:space="0" w:color="auto"/>
              <w:bottom w:val="single" w:sz="4" w:space="0" w:color="auto"/>
              <w:right w:val="single" w:sz="4" w:space="0" w:color="auto"/>
            </w:tcBorders>
          </w:tcPr>
          <w:p w14:paraId="0A58122B" w14:textId="77777777" w:rsidR="006317A2" w:rsidRDefault="006317A2"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FBDAAC0" w14:textId="77777777" w:rsidR="006317A2" w:rsidRDefault="006317A2"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4C6B41" w14:textId="77777777" w:rsidR="006317A2" w:rsidRDefault="006317A2"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0BB7ED8" w14:textId="77777777" w:rsidR="006317A2" w:rsidRDefault="006317A2" w:rsidP="007345F6">
            <w:pPr>
              <w:pStyle w:val="TAL"/>
              <w:rPr>
                <w:rFonts w:cs="Arial"/>
                <w:szCs w:val="18"/>
              </w:rPr>
            </w:pPr>
            <w:r>
              <w:rPr>
                <w:rFonts w:cs="Arial"/>
                <w:szCs w:val="18"/>
              </w:rPr>
              <w:t>This IE shall contain the QoS Rule(s) associated to the QoS flow to be sent to the UE. It shall be encoded as the Qos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3FE0353" w14:textId="77777777" w:rsidR="006317A2" w:rsidRDefault="006317A2" w:rsidP="007345F6">
            <w:pPr>
              <w:pStyle w:val="TAL"/>
              <w:rPr>
                <w:rFonts w:cs="Arial"/>
                <w:szCs w:val="18"/>
              </w:rPr>
            </w:pPr>
          </w:p>
        </w:tc>
      </w:tr>
      <w:tr w:rsidR="006317A2" w:rsidRPr="00FD48E5" w14:paraId="4D9C839F"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16042A7" w14:textId="77777777" w:rsidR="006317A2" w:rsidRDefault="006317A2" w:rsidP="007345F6">
            <w:pPr>
              <w:pStyle w:val="TAL"/>
            </w:pPr>
            <w:r>
              <w:t>ebi</w:t>
            </w:r>
          </w:p>
        </w:tc>
        <w:tc>
          <w:tcPr>
            <w:tcW w:w="1418" w:type="dxa"/>
            <w:tcBorders>
              <w:top w:val="single" w:sz="4" w:space="0" w:color="auto"/>
              <w:left w:val="single" w:sz="4" w:space="0" w:color="auto"/>
              <w:bottom w:val="single" w:sz="4" w:space="0" w:color="auto"/>
              <w:right w:val="single" w:sz="4" w:space="0" w:color="auto"/>
            </w:tcBorders>
          </w:tcPr>
          <w:p w14:paraId="34E9C8AD" w14:textId="77777777" w:rsidR="006317A2" w:rsidRDefault="006317A2" w:rsidP="007345F6">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07C45DAF" w14:textId="77777777" w:rsidR="006317A2" w:rsidRDefault="006317A2" w:rsidP="007345F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4AA4F8"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1A77FE2" w14:textId="77777777" w:rsidR="006317A2" w:rsidRDefault="006317A2" w:rsidP="007345F6">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01E1C704" w14:textId="77777777" w:rsidR="006317A2" w:rsidRDefault="006317A2" w:rsidP="007345F6">
            <w:pPr>
              <w:pStyle w:val="TAL"/>
              <w:rPr>
                <w:rFonts w:cs="Arial"/>
                <w:szCs w:val="18"/>
              </w:rPr>
            </w:pPr>
          </w:p>
        </w:tc>
      </w:tr>
      <w:tr w:rsidR="006317A2" w:rsidRPr="00FD48E5" w14:paraId="7CBB03C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08725A30" w14:textId="77777777" w:rsidR="006317A2" w:rsidRDefault="006317A2" w:rsidP="007345F6">
            <w:pPr>
              <w:pStyle w:val="TAL"/>
            </w:pPr>
            <w:r>
              <w:t>qosFlowDescription</w:t>
            </w:r>
          </w:p>
        </w:tc>
        <w:tc>
          <w:tcPr>
            <w:tcW w:w="1418" w:type="dxa"/>
            <w:tcBorders>
              <w:top w:val="single" w:sz="4" w:space="0" w:color="auto"/>
              <w:left w:val="single" w:sz="4" w:space="0" w:color="auto"/>
              <w:bottom w:val="single" w:sz="4" w:space="0" w:color="auto"/>
              <w:right w:val="single" w:sz="4" w:space="0" w:color="auto"/>
            </w:tcBorders>
          </w:tcPr>
          <w:p w14:paraId="25FA8B60" w14:textId="77777777" w:rsidR="006317A2" w:rsidRDefault="006317A2"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7C1B499" w14:textId="77777777" w:rsidR="006317A2" w:rsidRDefault="006317A2"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A196F"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8EEBEF2" w14:textId="77777777" w:rsidR="006317A2" w:rsidRDefault="006317A2" w:rsidP="007345F6">
            <w:pPr>
              <w:pStyle w:val="TAL"/>
              <w:rPr>
                <w:rFonts w:cs="Arial"/>
                <w:szCs w:val="18"/>
              </w:rPr>
            </w:pPr>
            <w:r>
              <w:rPr>
                <w:rFonts w:cs="Arial"/>
                <w:szCs w:val="18"/>
              </w:rPr>
              <w:t>When present, this IE shall contain the description of the QoS Flow level Qos parameters to be sent to the UE. It shall be encoded as the Qos flow descriptions IE specified in clause 9.11.4.12 of 3GPP TS 24.501 [7]</w:t>
            </w:r>
            <w:r>
              <w:t xml:space="preserve"> (starting from octet 1)</w:t>
            </w:r>
            <w:r>
              <w:rPr>
                <w:rFonts w:cs="Arial"/>
                <w:szCs w:val="18"/>
              </w:rPr>
              <w:t xml:space="preserve">,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3A201B10" w14:textId="77777777" w:rsidR="006317A2" w:rsidRDefault="006317A2" w:rsidP="007345F6">
            <w:pPr>
              <w:pStyle w:val="TAL"/>
              <w:rPr>
                <w:rFonts w:cs="Arial"/>
                <w:szCs w:val="18"/>
              </w:rPr>
            </w:pPr>
          </w:p>
        </w:tc>
      </w:tr>
      <w:tr w:rsidR="006317A2" w:rsidRPr="00FD48E5" w14:paraId="1419A50E"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D8D2118" w14:textId="77777777" w:rsidR="006317A2" w:rsidRDefault="006317A2" w:rsidP="007345F6">
            <w:pPr>
              <w:pStyle w:val="TAL"/>
            </w:pPr>
            <w:r>
              <w:t>qosFlowProfile</w:t>
            </w:r>
          </w:p>
        </w:tc>
        <w:tc>
          <w:tcPr>
            <w:tcW w:w="1418" w:type="dxa"/>
            <w:tcBorders>
              <w:top w:val="single" w:sz="4" w:space="0" w:color="auto"/>
              <w:left w:val="single" w:sz="4" w:space="0" w:color="auto"/>
              <w:bottom w:val="single" w:sz="4" w:space="0" w:color="auto"/>
              <w:right w:val="single" w:sz="4" w:space="0" w:color="auto"/>
            </w:tcBorders>
          </w:tcPr>
          <w:p w14:paraId="1A3B5EED" w14:textId="77777777" w:rsidR="006317A2" w:rsidRDefault="006317A2" w:rsidP="007345F6">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72B56F54" w14:textId="77777777" w:rsidR="006317A2" w:rsidRDefault="006317A2"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7CE36D"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32D9475" w14:textId="77777777" w:rsidR="006317A2" w:rsidRDefault="006317A2" w:rsidP="007345F6">
            <w:pPr>
              <w:pStyle w:val="TAL"/>
              <w:rPr>
                <w:rFonts w:cs="Arial"/>
                <w:szCs w:val="18"/>
              </w:rPr>
            </w:pPr>
            <w:r>
              <w:rPr>
                <w:rFonts w:cs="Arial"/>
                <w:szCs w:val="18"/>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14:paraId="56A50766" w14:textId="77777777" w:rsidR="006317A2" w:rsidRDefault="006317A2" w:rsidP="007345F6">
            <w:pPr>
              <w:pStyle w:val="TAL"/>
              <w:rPr>
                <w:rFonts w:cs="Arial"/>
                <w:szCs w:val="18"/>
              </w:rPr>
            </w:pPr>
          </w:p>
        </w:tc>
      </w:tr>
      <w:tr w:rsidR="006317A2" w:rsidRPr="00FD48E5" w14:paraId="1B83EFF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36DDCB20" w14:textId="77777777" w:rsidR="006317A2" w:rsidRDefault="006317A2" w:rsidP="007345F6">
            <w:pPr>
              <w:pStyle w:val="TAL"/>
            </w:pPr>
            <w:r>
              <w:rPr>
                <w:rFonts w:hint="eastAsia"/>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14:paraId="75C65793" w14:textId="77777777" w:rsidR="006317A2" w:rsidRDefault="006317A2" w:rsidP="007345F6">
            <w:pPr>
              <w:pStyle w:val="TAL"/>
            </w:pPr>
            <w:r>
              <w:rPr>
                <w:rFonts w:hint="eastAsia"/>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551A9125" w14:textId="77777777" w:rsidR="006317A2" w:rsidRDefault="006317A2" w:rsidP="007345F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3F2443" w14:textId="77777777" w:rsidR="006317A2" w:rsidRDefault="006317A2" w:rsidP="007345F6">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C5F06CA" w14:textId="77777777" w:rsidR="006317A2" w:rsidRDefault="006317A2" w:rsidP="007345F6">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4945550" w14:textId="77777777" w:rsidR="006317A2" w:rsidRDefault="006317A2" w:rsidP="007345F6">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7999C769" w14:textId="77777777" w:rsidR="006317A2" w:rsidRDefault="006317A2" w:rsidP="007345F6">
            <w:pPr>
              <w:pStyle w:val="TAC"/>
            </w:pPr>
            <w:r>
              <w:rPr>
                <w:lang w:val="en-US" w:eastAsia="zh-CN"/>
              </w:rPr>
              <w:t>MAPDU</w:t>
            </w:r>
          </w:p>
        </w:tc>
      </w:tr>
      <w:tr w:rsidR="006317A2" w:rsidRPr="00FD48E5" w14:paraId="4B4F459C" w14:textId="77777777" w:rsidTr="007345F6">
        <w:trPr>
          <w:jc w:val="center"/>
          <w:ins w:id="8" w:author="Huawei77" w:date="2021-11-04T15:47:00Z"/>
        </w:trPr>
        <w:tc>
          <w:tcPr>
            <w:tcW w:w="1829" w:type="dxa"/>
            <w:tcBorders>
              <w:top w:val="single" w:sz="4" w:space="0" w:color="auto"/>
              <w:left w:val="single" w:sz="4" w:space="0" w:color="auto"/>
              <w:bottom w:val="single" w:sz="4" w:space="0" w:color="auto"/>
              <w:right w:val="single" w:sz="4" w:space="0" w:color="auto"/>
            </w:tcBorders>
          </w:tcPr>
          <w:p w14:paraId="110F1767" w14:textId="14A2E536" w:rsidR="006317A2" w:rsidRDefault="006317A2" w:rsidP="007345F6">
            <w:pPr>
              <w:pStyle w:val="TAL"/>
              <w:rPr>
                <w:ins w:id="9" w:author="Huawei77" w:date="2021-11-04T15:47:00Z"/>
                <w:lang w:eastAsia="zh-CN"/>
              </w:rPr>
            </w:pPr>
            <w:ins w:id="10" w:author="Huawei77" w:date="2021-11-04T15:47:00Z">
              <w:r>
                <w:rPr>
                  <w:rFonts w:hint="eastAsia"/>
                  <w:lang w:eastAsia="zh-CN"/>
                </w:rPr>
                <w:t>d</w:t>
              </w:r>
              <w:r>
                <w:rPr>
                  <w:lang w:eastAsia="zh-CN"/>
                </w:rPr>
                <w:t>efaultQo</w:t>
              </w:r>
            </w:ins>
            <w:ins w:id="11" w:author="Huawei77" w:date="2021-11-04T15:48:00Z">
              <w:r>
                <w:rPr>
                  <w:lang w:eastAsia="zh-CN"/>
                </w:rPr>
                <w:t>s</w:t>
              </w:r>
            </w:ins>
            <w:ins w:id="12" w:author="Huawei" w:date="2021-11-19T19:33:00Z">
              <w:r w:rsidR="00122181">
                <w:rPr>
                  <w:lang w:eastAsia="zh-CN"/>
                </w:rPr>
                <w:t>Rule</w:t>
              </w:r>
            </w:ins>
            <w:ins w:id="13" w:author="Huawei77" w:date="2021-11-04T15:47:00Z">
              <w:r>
                <w:rPr>
                  <w:lang w:eastAsia="zh-CN"/>
                </w:rPr>
                <w:t>Ind</w:t>
              </w:r>
            </w:ins>
          </w:p>
        </w:tc>
        <w:tc>
          <w:tcPr>
            <w:tcW w:w="1418" w:type="dxa"/>
            <w:tcBorders>
              <w:top w:val="single" w:sz="4" w:space="0" w:color="auto"/>
              <w:left w:val="single" w:sz="4" w:space="0" w:color="auto"/>
              <w:bottom w:val="single" w:sz="4" w:space="0" w:color="auto"/>
              <w:right w:val="single" w:sz="4" w:space="0" w:color="auto"/>
            </w:tcBorders>
          </w:tcPr>
          <w:p w14:paraId="0B01749B" w14:textId="2866720A" w:rsidR="006317A2" w:rsidRDefault="006317A2" w:rsidP="007345F6">
            <w:pPr>
              <w:pStyle w:val="TAL"/>
              <w:rPr>
                <w:ins w:id="14" w:author="Huawei77" w:date="2021-11-04T15:47:00Z"/>
                <w:lang w:eastAsia="zh-CN"/>
              </w:rPr>
            </w:pPr>
            <w:ins w:id="15" w:author="Huawei77" w:date="2021-11-04T15:49:00Z">
              <w:r>
                <w:t>boolean</w:t>
              </w:r>
            </w:ins>
          </w:p>
        </w:tc>
        <w:tc>
          <w:tcPr>
            <w:tcW w:w="425" w:type="dxa"/>
            <w:tcBorders>
              <w:top w:val="single" w:sz="4" w:space="0" w:color="auto"/>
              <w:left w:val="single" w:sz="4" w:space="0" w:color="auto"/>
              <w:bottom w:val="single" w:sz="4" w:space="0" w:color="auto"/>
              <w:right w:val="single" w:sz="4" w:space="0" w:color="auto"/>
            </w:tcBorders>
          </w:tcPr>
          <w:p w14:paraId="51E31BE6" w14:textId="04C59495" w:rsidR="006317A2" w:rsidRDefault="006317A2" w:rsidP="007345F6">
            <w:pPr>
              <w:pStyle w:val="TAC"/>
              <w:rPr>
                <w:ins w:id="16" w:author="Huawei77" w:date="2021-11-04T15:47:00Z"/>
                <w:lang w:eastAsia="zh-CN"/>
              </w:rPr>
            </w:pPr>
            <w:ins w:id="17" w:author="Huawei77" w:date="2021-11-04T15: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0B22C3C" w14:textId="16A108AE" w:rsidR="006317A2" w:rsidRDefault="006317A2" w:rsidP="007345F6">
            <w:pPr>
              <w:pStyle w:val="TAL"/>
              <w:rPr>
                <w:ins w:id="18" w:author="Huawei77" w:date="2021-11-04T15:47:00Z"/>
                <w:lang w:eastAsia="zh-CN"/>
              </w:rPr>
            </w:pPr>
            <w:ins w:id="19" w:author="Huawei77" w:date="2021-11-04T15:49: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5AB2AB83" w14:textId="1CB54BE7" w:rsidR="006317A2" w:rsidRDefault="006317A2" w:rsidP="006317A2">
            <w:pPr>
              <w:pStyle w:val="TAL"/>
              <w:rPr>
                <w:ins w:id="20" w:author="Huawei77" w:date="2021-11-04T15:50:00Z"/>
              </w:rPr>
            </w:pPr>
            <w:ins w:id="21" w:author="Huawei77" w:date="2021-11-04T15:50:00Z">
              <w:r>
                <w:rPr>
                  <w:rFonts w:cs="Arial"/>
                  <w:szCs w:val="18"/>
                </w:rPr>
                <w:t xml:space="preserve">This IE shall be present </w:t>
              </w:r>
            </w:ins>
            <w:ins w:id="22" w:author="Huawei" w:date="2021-11-19T19:31:00Z">
              <w:r w:rsidR="00122181">
                <w:rPr>
                  <w:rFonts w:cs="Arial"/>
                  <w:szCs w:val="18"/>
                </w:rPr>
                <w:t>if available</w:t>
              </w:r>
            </w:ins>
            <w:ins w:id="23" w:author="Huawei77" w:date="2021-11-04T15:50:00Z">
              <w:r>
                <w:rPr>
                  <w:rFonts w:cs="Arial"/>
                  <w:szCs w:val="18"/>
                </w:rPr>
                <w:t>.</w:t>
              </w:r>
            </w:ins>
          </w:p>
          <w:p w14:paraId="136AA1DA" w14:textId="77777777" w:rsidR="006317A2" w:rsidRDefault="006317A2" w:rsidP="006317A2">
            <w:pPr>
              <w:pStyle w:val="TAL"/>
              <w:rPr>
                <w:ins w:id="24" w:author="Huawei77" w:date="2021-11-04T15:50:00Z"/>
              </w:rPr>
            </w:pPr>
          </w:p>
          <w:p w14:paraId="7CCFD2D3" w14:textId="77777777" w:rsidR="006317A2" w:rsidRDefault="006317A2" w:rsidP="006317A2">
            <w:pPr>
              <w:pStyle w:val="TAL"/>
              <w:rPr>
                <w:ins w:id="25" w:author="Huawei77" w:date="2021-11-04T15:50:00Z"/>
              </w:rPr>
            </w:pPr>
            <w:ins w:id="26" w:author="Huawei77" w:date="2021-11-04T15:50:00Z">
              <w:r>
                <w:t>When present, it shall be set as follows:</w:t>
              </w:r>
            </w:ins>
          </w:p>
          <w:p w14:paraId="124A61A1" w14:textId="77777777" w:rsidR="006317A2" w:rsidRDefault="006317A2" w:rsidP="006317A2">
            <w:pPr>
              <w:pStyle w:val="B1"/>
              <w:tabs>
                <w:tab w:val="num" w:pos="644"/>
              </w:tabs>
              <w:ind w:left="644" w:hanging="360"/>
              <w:rPr>
                <w:ins w:id="27" w:author="Huawei77" w:date="2021-11-04T15:55:00Z"/>
                <w:rFonts w:ascii="Arial" w:hAnsi="Arial" w:cs="Arial"/>
                <w:sz w:val="18"/>
                <w:szCs w:val="18"/>
                <w:lang w:eastAsia="zh-CN"/>
              </w:rPr>
            </w:pPr>
            <w:ins w:id="28" w:author="Huawei77" w:date="2021-11-04T15:50:00Z">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w:t>
              </w:r>
            </w:ins>
            <w:ins w:id="29" w:author="Huawei77" w:date="2021-11-04T15:54:00Z">
              <w:r w:rsidRPr="006317A2">
                <w:rPr>
                  <w:rFonts w:ascii="Arial" w:hAnsi="Arial" w:cs="Arial"/>
                  <w:sz w:val="18"/>
                  <w:szCs w:val="18"/>
                  <w:lang w:eastAsia="zh-CN"/>
                </w:rPr>
                <w:t>QoS Flow is associated with the default QoS Rule</w:t>
              </w:r>
            </w:ins>
            <w:ins w:id="30" w:author="Huawei77" w:date="2021-11-04T15:50:00Z">
              <w:r w:rsidRPr="006317A2">
                <w:rPr>
                  <w:rFonts w:ascii="Arial" w:hAnsi="Arial" w:cs="Arial"/>
                  <w:sz w:val="18"/>
                  <w:szCs w:val="18"/>
                  <w:lang w:eastAsia="zh-CN"/>
                </w:rPr>
                <w:t>.</w:t>
              </w:r>
            </w:ins>
          </w:p>
          <w:p w14:paraId="722DA48C" w14:textId="77777777" w:rsidR="006317A2" w:rsidRDefault="006317A2" w:rsidP="006317A2">
            <w:pPr>
              <w:pStyle w:val="B1"/>
              <w:tabs>
                <w:tab w:val="num" w:pos="644"/>
              </w:tabs>
              <w:ind w:left="644" w:hanging="360"/>
              <w:rPr>
                <w:ins w:id="31" w:author="Huawei" w:date="2021-11-19T19:32:00Z"/>
                <w:rFonts w:ascii="Arial" w:hAnsi="Arial" w:cs="Arial"/>
                <w:sz w:val="18"/>
                <w:szCs w:val="18"/>
              </w:rPr>
            </w:pPr>
            <w:ins w:id="32" w:author="Huawei77" w:date="2021-11-04T15:50:00Z">
              <w:r>
                <w:rPr>
                  <w:rFonts w:ascii="Arial" w:hAnsi="Arial" w:cs="Arial"/>
                  <w:sz w:val="18"/>
                  <w:szCs w:val="18"/>
                  <w:lang w:eastAsia="zh-CN"/>
                </w:rPr>
                <w:t>-</w:t>
              </w:r>
              <w:r>
                <w:rPr>
                  <w:rFonts w:ascii="Arial" w:hAnsi="Arial" w:cs="Arial"/>
                  <w:sz w:val="18"/>
                  <w:szCs w:val="18"/>
                  <w:lang w:eastAsia="zh-CN"/>
                </w:rPr>
                <w:tab/>
                <w:t xml:space="preserve">false: </w:t>
              </w:r>
            </w:ins>
            <w:ins w:id="33" w:author="Huawei77" w:date="2021-11-04T15:55:00Z">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ins>
            <w:ins w:id="34" w:author="Huawei77" w:date="2021-11-04T15:50:00Z">
              <w:r>
                <w:rPr>
                  <w:rFonts w:ascii="Arial" w:hAnsi="Arial" w:cs="Arial"/>
                  <w:sz w:val="18"/>
                  <w:szCs w:val="18"/>
                </w:rPr>
                <w:t>.</w:t>
              </w:r>
            </w:ins>
          </w:p>
          <w:p w14:paraId="1E57BFEF" w14:textId="4B1D0964" w:rsidR="00122181" w:rsidRDefault="00037102" w:rsidP="00122181">
            <w:pPr>
              <w:pStyle w:val="TAL"/>
              <w:rPr>
                <w:ins w:id="35" w:author="Huawei77" w:date="2021-11-04T15:47:00Z"/>
                <w:rFonts w:cs="Arial"/>
                <w:szCs w:val="18"/>
                <w:lang w:eastAsia="zh-CN"/>
              </w:rPr>
            </w:pPr>
            <w:ins w:id="36" w:author="Huawei-1" w:date="2021-11-20T15:13:00Z">
              <w:r>
                <w:rPr>
                  <w:rFonts w:cs="Arial"/>
                  <w:szCs w:val="18"/>
                </w:rPr>
                <w:t>(</w:t>
              </w:r>
            </w:ins>
            <w:ins w:id="37" w:author="Huawei" w:date="2021-11-19T19:32:00Z">
              <w:r w:rsidR="00122181">
                <w:rPr>
                  <w:rFonts w:cs="Arial"/>
                  <w:szCs w:val="18"/>
                </w:rPr>
                <w:t>NOTE</w:t>
              </w:r>
            </w:ins>
            <w:ins w:id="38" w:author="Huawei-1" w:date="2021-11-20T15:13:00Z">
              <w:r>
                <w:rPr>
                  <w:rFonts w:cs="Arial"/>
                  <w:szCs w:val="18"/>
                </w:rPr>
                <w:t>)</w:t>
              </w:r>
            </w:ins>
          </w:p>
        </w:tc>
        <w:tc>
          <w:tcPr>
            <w:tcW w:w="1022" w:type="dxa"/>
            <w:tcBorders>
              <w:top w:val="single" w:sz="4" w:space="0" w:color="auto"/>
              <w:left w:val="single" w:sz="4" w:space="0" w:color="auto"/>
              <w:bottom w:val="single" w:sz="4" w:space="0" w:color="auto"/>
              <w:right w:val="single" w:sz="4" w:space="0" w:color="auto"/>
            </w:tcBorders>
          </w:tcPr>
          <w:p w14:paraId="276AE7E7" w14:textId="371E3C0B" w:rsidR="006317A2" w:rsidRDefault="006317A2" w:rsidP="007345F6">
            <w:pPr>
              <w:pStyle w:val="TAC"/>
              <w:rPr>
                <w:ins w:id="39" w:author="Huawei77" w:date="2021-11-04T15:47:00Z"/>
                <w:lang w:val="en-US" w:eastAsia="zh-CN"/>
              </w:rPr>
            </w:pPr>
          </w:p>
        </w:tc>
      </w:tr>
      <w:tr w:rsidR="00122181" w:rsidRPr="00FD48E5" w14:paraId="1775C548" w14:textId="77777777" w:rsidTr="00CC5E23">
        <w:trPr>
          <w:jc w:val="center"/>
          <w:ins w:id="40" w:author="Huawei" w:date="2021-11-19T19:32:00Z"/>
        </w:trPr>
        <w:tc>
          <w:tcPr>
            <w:tcW w:w="9939" w:type="dxa"/>
            <w:gridSpan w:val="6"/>
            <w:tcBorders>
              <w:top w:val="single" w:sz="4" w:space="0" w:color="auto"/>
              <w:left w:val="single" w:sz="4" w:space="0" w:color="auto"/>
              <w:bottom w:val="single" w:sz="4" w:space="0" w:color="auto"/>
              <w:right w:val="single" w:sz="4" w:space="0" w:color="auto"/>
            </w:tcBorders>
          </w:tcPr>
          <w:p w14:paraId="33FD4CBD" w14:textId="5F8A8520" w:rsidR="00122181" w:rsidRDefault="00122181" w:rsidP="00037102">
            <w:pPr>
              <w:pStyle w:val="TAN"/>
              <w:rPr>
                <w:ins w:id="41" w:author="Huawei" w:date="2021-11-19T19:32:00Z"/>
                <w:lang w:val="en-US" w:eastAsia="zh-CN"/>
              </w:rPr>
            </w:pPr>
            <w:ins w:id="42" w:author="Huawei" w:date="2021-11-19T19:33:00Z">
              <w:r w:rsidRPr="008B7156">
                <w:rPr>
                  <w:rFonts w:hint="eastAsia"/>
                  <w:lang w:eastAsia="zh-CN"/>
                </w:rPr>
                <w:t>N</w:t>
              </w:r>
              <w:r w:rsidRPr="008B7156">
                <w:rPr>
                  <w:lang w:eastAsia="zh-CN"/>
                </w:rPr>
                <w:t>OTE:</w:t>
              </w:r>
              <w:r>
                <w:rPr>
                  <w:lang w:eastAsia="zh-CN"/>
                </w:rPr>
                <w:tab/>
              </w:r>
            </w:ins>
            <w:ins w:id="43" w:author="Huawei-1" w:date="2021-11-20T15:14:00Z">
              <w:r w:rsidR="00037102">
                <w:rPr>
                  <w:lang w:eastAsia="zh-CN"/>
                </w:rPr>
                <w:t>A</w:t>
              </w:r>
            </w:ins>
            <w:ins w:id="44" w:author="Huawei" w:date="2021-11-19T19:33:00Z">
              <w:r>
                <w:rPr>
                  <w:lang w:eastAsia="zh-CN"/>
                </w:rPr>
                <w:t xml:space="preserve">nchor SMF implementations complying with earlier </w:t>
              </w:r>
            </w:ins>
            <w:ins w:id="45" w:author="Huawei-1" w:date="2021-11-20T15:14:00Z">
              <w:r w:rsidR="00037102">
                <w:rPr>
                  <w:lang w:eastAsia="zh-CN"/>
                </w:rPr>
                <w:t>versions</w:t>
              </w:r>
            </w:ins>
            <w:ins w:id="46" w:author="Huawei" w:date="2021-11-19T19:33:00Z">
              <w:r>
                <w:rPr>
                  <w:lang w:eastAsia="zh-CN"/>
                </w:rPr>
                <w:t xml:space="preserve"> of the specification </w:t>
              </w:r>
            </w:ins>
            <w:ins w:id="47" w:author="Huawei-1" w:date="2021-11-20T15:14:00Z">
              <w:r w:rsidR="00037102">
                <w:rPr>
                  <w:lang w:eastAsia="zh-CN"/>
                </w:rPr>
                <w:t>may</w:t>
              </w:r>
            </w:ins>
            <w:ins w:id="48" w:author="Huawei" w:date="2021-11-19T19:33:00Z">
              <w:r>
                <w:rPr>
                  <w:lang w:eastAsia="zh-CN"/>
                </w:rPr>
                <w:t xml:space="preserve"> not support setting this Indication. If the attribute is absent, the I-SMF or V-SMF can determine whether the QoS Rule is the default QoS Rule by decoding the available qosRules IE. The absence of the attribute shall not be interpreted as meaning </w:t>
              </w:r>
            </w:ins>
            <w:ins w:id="49" w:author="Huawei-1" w:date="2021-11-20T15:14:00Z">
              <w:r w:rsidR="00037102">
                <w:rPr>
                  <w:lang w:eastAsia="zh-CN"/>
                </w:rPr>
                <w:t>that</w:t>
              </w:r>
            </w:ins>
            <w:ins w:id="50" w:author="Huawei" w:date="2021-11-19T19:33:00Z">
              <w:r>
                <w:rPr>
                  <w:lang w:eastAsia="zh-CN"/>
                </w:rPr>
                <w:t xml:space="preserve"> the QoS flow </w:t>
              </w:r>
            </w:ins>
            <w:ins w:id="51" w:author="Huawei-1" w:date="2021-11-20T15:14:00Z">
              <w:r w:rsidR="00037102">
                <w:rPr>
                  <w:lang w:eastAsia="zh-CN"/>
                </w:rPr>
                <w:t xml:space="preserve">is not </w:t>
              </w:r>
            </w:ins>
            <w:ins w:id="52" w:author="Huawei" w:date="2021-11-19T19:33:00Z">
              <w:r>
                <w:rPr>
                  <w:lang w:eastAsia="zh-CN"/>
                </w:rPr>
                <w:t>associated with the default QoS Rule.</w:t>
              </w:r>
            </w:ins>
          </w:p>
        </w:tc>
      </w:tr>
    </w:tbl>
    <w:p w14:paraId="2F99DB6E" w14:textId="77777777" w:rsidR="006317A2" w:rsidRPr="00623B7B" w:rsidRDefault="006317A2" w:rsidP="006317A2"/>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B1778" w14:textId="4C8CC91E" w:rsidR="006A4416" w:rsidRDefault="006A4416" w:rsidP="00F15DE3">
      <w:pPr>
        <w:rPr>
          <w:lang w:eastAsia="zh-CN"/>
        </w:rPr>
      </w:pPr>
    </w:p>
    <w:p w14:paraId="3EB86E32" w14:textId="77777777" w:rsidR="00F647C2" w:rsidRDefault="00F647C2" w:rsidP="00F647C2">
      <w:pPr>
        <w:pStyle w:val="2"/>
      </w:pPr>
      <w:bookmarkStart w:id="53" w:name="_Toc25074011"/>
      <w:bookmarkStart w:id="54" w:name="_Toc34063203"/>
      <w:bookmarkStart w:id="55" w:name="_Toc43120188"/>
      <w:bookmarkStart w:id="56" w:name="_Toc49768245"/>
      <w:bookmarkStart w:id="57" w:name="_Toc56434421"/>
      <w:bookmarkStart w:id="58" w:name="_Toc82678298"/>
      <w:r>
        <w:t>A.2</w:t>
      </w:r>
      <w:r>
        <w:tab/>
        <w:t>Nsmf_PDUSession API</w:t>
      </w:r>
      <w:bookmarkEnd w:id="53"/>
      <w:bookmarkEnd w:id="54"/>
      <w:bookmarkEnd w:id="55"/>
      <w:bookmarkEnd w:id="56"/>
      <w:bookmarkEnd w:id="57"/>
      <w:bookmarkEnd w:id="58"/>
    </w:p>
    <w:p w14:paraId="44685CC4" w14:textId="77777777" w:rsidR="00F647C2" w:rsidRPr="002E5CBA" w:rsidRDefault="00F647C2" w:rsidP="00F647C2">
      <w:pPr>
        <w:pStyle w:val="PL"/>
        <w:rPr>
          <w:lang w:val="en-US"/>
        </w:rPr>
      </w:pPr>
      <w:r w:rsidRPr="002E5CBA">
        <w:rPr>
          <w:lang w:val="en-US"/>
        </w:rPr>
        <w:t>openapi: 3.0.0</w:t>
      </w:r>
    </w:p>
    <w:p w14:paraId="72BB948E" w14:textId="77777777" w:rsidR="00F647C2" w:rsidRPr="002E5CBA" w:rsidRDefault="00F647C2" w:rsidP="00F647C2">
      <w:pPr>
        <w:pStyle w:val="PL"/>
        <w:rPr>
          <w:lang w:val="en-US"/>
        </w:rPr>
      </w:pPr>
    </w:p>
    <w:p w14:paraId="213F051F" w14:textId="77777777" w:rsidR="00F647C2" w:rsidRPr="002E5CBA" w:rsidRDefault="00F647C2" w:rsidP="00F647C2">
      <w:pPr>
        <w:pStyle w:val="PL"/>
        <w:rPr>
          <w:lang w:val="en-US"/>
        </w:rPr>
      </w:pPr>
      <w:r w:rsidRPr="002E5CBA">
        <w:rPr>
          <w:lang w:val="en-US"/>
        </w:rPr>
        <w:t>info:</w:t>
      </w:r>
    </w:p>
    <w:p w14:paraId="09B441B8" w14:textId="77777777" w:rsidR="00F647C2" w:rsidRPr="002E5CBA" w:rsidRDefault="00F647C2" w:rsidP="00F647C2">
      <w:pPr>
        <w:pStyle w:val="PL"/>
        <w:rPr>
          <w:lang w:val="en-US"/>
        </w:rPr>
      </w:pPr>
      <w:r w:rsidRPr="002E5CBA">
        <w:rPr>
          <w:lang w:val="en-US"/>
        </w:rPr>
        <w:t xml:space="preserve">  version: '</w:t>
      </w:r>
      <w:r>
        <w:rPr>
          <w:lang w:val="en-US"/>
        </w:rPr>
        <w:t>1.2.0-alpha.3</w:t>
      </w:r>
      <w:r w:rsidRPr="002E5CBA">
        <w:rPr>
          <w:lang w:val="en-US"/>
        </w:rPr>
        <w:t>'</w:t>
      </w:r>
    </w:p>
    <w:p w14:paraId="6349DFF2" w14:textId="77777777" w:rsidR="00F647C2" w:rsidRPr="002E5CBA" w:rsidRDefault="00F647C2" w:rsidP="00F647C2">
      <w:pPr>
        <w:pStyle w:val="PL"/>
        <w:rPr>
          <w:lang w:val="en-US"/>
        </w:rPr>
      </w:pPr>
      <w:r w:rsidRPr="002E5CBA">
        <w:rPr>
          <w:lang w:val="en-US"/>
        </w:rPr>
        <w:t xml:space="preserve">  title: '</w:t>
      </w:r>
      <w:r>
        <w:rPr>
          <w:lang w:val="en-US"/>
        </w:rPr>
        <w:t>Nsmf_PDUSession</w:t>
      </w:r>
      <w:r w:rsidRPr="002E5CBA">
        <w:rPr>
          <w:lang w:val="en-US"/>
        </w:rPr>
        <w:t>'</w:t>
      </w:r>
    </w:p>
    <w:p w14:paraId="24213848" w14:textId="77777777" w:rsidR="00F647C2" w:rsidRPr="00623B7B" w:rsidRDefault="00F647C2" w:rsidP="00F647C2">
      <w:pPr>
        <w:pStyle w:val="PL"/>
        <w:rPr>
          <w:lang w:val="fr-FR"/>
        </w:rPr>
      </w:pPr>
      <w:r w:rsidRPr="00EA441A">
        <w:t xml:space="preserve">  </w:t>
      </w:r>
      <w:r w:rsidRPr="00623B7B">
        <w:rPr>
          <w:lang w:val="fr-FR"/>
        </w:rPr>
        <w:t>description: |</w:t>
      </w:r>
    </w:p>
    <w:p w14:paraId="2978F52E" w14:textId="77777777" w:rsidR="00F647C2" w:rsidRPr="00623B7B" w:rsidRDefault="00F647C2" w:rsidP="00F647C2">
      <w:pPr>
        <w:pStyle w:val="PL"/>
        <w:rPr>
          <w:lang w:val="fr-FR"/>
        </w:rPr>
      </w:pPr>
      <w:r w:rsidRPr="00623B7B">
        <w:rPr>
          <w:lang w:val="fr-FR"/>
        </w:rPr>
        <w:t xml:space="preserve">    SMF PDU Session Service.</w:t>
      </w:r>
    </w:p>
    <w:p w14:paraId="2062A314" w14:textId="77777777" w:rsidR="00F647C2" w:rsidRDefault="00F647C2" w:rsidP="00F647C2">
      <w:pPr>
        <w:pStyle w:val="PL"/>
      </w:pPr>
      <w:r w:rsidRPr="00D65B29">
        <w:rPr>
          <w:lang w:val="fr-FR"/>
        </w:rPr>
        <w:t xml:space="preserve">    </w:t>
      </w:r>
      <w:r>
        <w:t>© 2021, 3GPP Organizational Partners (ARIB, ATIS, CCSA, ETSI, TSDSI, TTA, TTC).</w:t>
      </w:r>
    </w:p>
    <w:p w14:paraId="0317070B" w14:textId="77777777" w:rsidR="00F647C2" w:rsidRPr="00AD1DC5" w:rsidRDefault="00F647C2" w:rsidP="00F647C2">
      <w:pPr>
        <w:pStyle w:val="PL"/>
      </w:pPr>
      <w:r>
        <w:t xml:space="preserve">    All rights reserved.</w:t>
      </w:r>
    </w:p>
    <w:p w14:paraId="2575DD21" w14:textId="77777777" w:rsidR="00F647C2" w:rsidRPr="006E3917" w:rsidRDefault="00F647C2" w:rsidP="00F647C2">
      <w:pPr>
        <w:pStyle w:val="PL"/>
      </w:pPr>
    </w:p>
    <w:p w14:paraId="2F6487BF" w14:textId="02422C05" w:rsidR="00F647C2" w:rsidRDefault="00F647C2" w:rsidP="00F15DE3">
      <w:pPr>
        <w:rPr>
          <w:lang w:eastAsia="zh-CN"/>
        </w:rPr>
      </w:pPr>
      <w:r>
        <w:rPr>
          <w:lang w:eastAsia="zh-CN"/>
        </w:rPr>
        <w:t>[…]</w:t>
      </w:r>
    </w:p>
    <w:p w14:paraId="2C1F1D3B" w14:textId="77777777" w:rsidR="003A43D0" w:rsidRDefault="003A43D0" w:rsidP="003A43D0">
      <w:pPr>
        <w:pStyle w:val="PL"/>
        <w:rPr>
          <w:lang w:val="en-US"/>
        </w:rPr>
      </w:pPr>
      <w:r w:rsidRPr="002E5CBA">
        <w:rPr>
          <w:lang w:val="en-US"/>
        </w:rPr>
        <w:lastRenderedPageBreak/>
        <w:t xml:space="preserve">    QosFlowSetupItem:</w:t>
      </w:r>
    </w:p>
    <w:p w14:paraId="40B11F26" w14:textId="77777777" w:rsidR="003A43D0" w:rsidRPr="002E5CBA" w:rsidRDefault="003A43D0" w:rsidP="003A43D0">
      <w:pPr>
        <w:pStyle w:val="PL"/>
        <w:rPr>
          <w:lang w:val="en-US"/>
        </w:rPr>
      </w:pPr>
      <w:r>
        <w:t xml:space="preserve">      </w:t>
      </w:r>
      <w:r w:rsidRPr="00932D4A">
        <w:rPr>
          <w:lang w:val="en-US"/>
        </w:rPr>
        <w:t xml:space="preserve">description: </w:t>
      </w:r>
      <w:r>
        <w:rPr>
          <w:rFonts w:cs="Arial"/>
          <w:szCs w:val="18"/>
        </w:rPr>
        <w:t>Individual QoS flow to setup</w:t>
      </w:r>
    </w:p>
    <w:p w14:paraId="6604DB6B" w14:textId="77777777" w:rsidR="003A43D0" w:rsidRPr="002E5CBA" w:rsidRDefault="003A43D0" w:rsidP="003A43D0">
      <w:pPr>
        <w:pStyle w:val="PL"/>
        <w:rPr>
          <w:lang w:val="en-US"/>
        </w:rPr>
      </w:pPr>
      <w:r w:rsidRPr="002E5CBA">
        <w:rPr>
          <w:lang w:val="en-US"/>
        </w:rPr>
        <w:t xml:space="preserve">      type: object</w:t>
      </w:r>
    </w:p>
    <w:p w14:paraId="63627B86" w14:textId="77777777" w:rsidR="003A43D0" w:rsidRPr="002E5CBA" w:rsidRDefault="003A43D0" w:rsidP="003A43D0">
      <w:pPr>
        <w:pStyle w:val="PL"/>
        <w:rPr>
          <w:lang w:val="en-US"/>
        </w:rPr>
      </w:pPr>
      <w:r w:rsidRPr="002E5CBA">
        <w:rPr>
          <w:lang w:val="en-US"/>
        </w:rPr>
        <w:t xml:space="preserve">      properties:</w:t>
      </w:r>
    </w:p>
    <w:p w14:paraId="5429B3D9" w14:textId="77777777" w:rsidR="003A43D0" w:rsidRPr="002E5CBA" w:rsidRDefault="003A43D0" w:rsidP="003A43D0">
      <w:pPr>
        <w:pStyle w:val="PL"/>
        <w:rPr>
          <w:lang w:val="en-US"/>
        </w:rPr>
      </w:pPr>
      <w:r w:rsidRPr="002E5CBA">
        <w:rPr>
          <w:lang w:val="en-US"/>
        </w:rPr>
        <w:t xml:space="preserve">        qfi:</w:t>
      </w:r>
    </w:p>
    <w:p w14:paraId="5EE56273" w14:textId="77777777" w:rsidR="003A43D0" w:rsidRPr="002E5CBA" w:rsidRDefault="003A43D0" w:rsidP="003A43D0">
      <w:pPr>
        <w:pStyle w:val="PL"/>
        <w:rPr>
          <w:lang w:val="en-US"/>
        </w:rPr>
      </w:pPr>
      <w:r w:rsidRPr="002E5CBA">
        <w:rPr>
          <w:lang w:val="en-US"/>
        </w:rPr>
        <w:t xml:space="preserve">          $ref: 'TS29571_CommonData.yaml#/components/schemas/Qfi'</w:t>
      </w:r>
    </w:p>
    <w:p w14:paraId="20FEAEB8" w14:textId="77777777" w:rsidR="003A43D0" w:rsidRPr="002E5CBA" w:rsidRDefault="003A43D0" w:rsidP="003A43D0">
      <w:pPr>
        <w:pStyle w:val="PL"/>
        <w:rPr>
          <w:lang w:val="en-US"/>
        </w:rPr>
      </w:pPr>
      <w:r w:rsidRPr="002E5CBA">
        <w:rPr>
          <w:lang w:val="en-US"/>
        </w:rPr>
        <w:t xml:space="preserve">        qosRules:</w:t>
      </w:r>
    </w:p>
    <w:p w14:paraId="6581939F" w14:textId="77777777" w:rsidR="003A43D0" w:rsidRDefault="003A43D0" w:rsidP="003A43D0">
      <w:pPr>
        <w:pStyle w:val="PL"/>
        <w:rPr>
          <w:lang w:val="en-US"/>
        </w:rPr>
      </w:pPr>
      <w:r w:rsidRPr="002E5CBA">
        <w:rPr>
          <w:lang w:val="en-US"/>
        </w:rPr>
        <w:t xml:space="preserve">          $ref: 'TS29571_CommonData.yaml#/components/schemas/Bytes'</w:t>
      </w:r>
    </w:p>
    <w:p w14:paraId="37091F3E" w14:textId="77777777" w:rsidR="003A43D0" w:rsidRDefault="003A43D0" w:rsidP="003A43D0">
      <w:pPr>
        <w:pStyle w:val="PL"/>
        <w:rPr>
          <w:lang w:val="en-US"/>
        </w:rPr>
      </w:pPr>
      <w:r>
        <w:rPr>
          <w:lang w:val="en-US"/>
        </w:rPr>
        <w:t xml:space="preserve">        ebi:</w:t>
      </w:r>
    </w:p>
    <w:p w14:paraId="74005740" w14:textId="77777777" w:rsidR="003A43D0" w:rsidRDefault="003A43D0" w:rsidP="003A43D0">
      <w:pPr>
        <w:pStyle w:val="PL"/>
        <w:rPr>
          <w:lang w:val="en-US"/>
        </w:rPr>
      </w:pPr>
      <w:r w:rsidRPr="002E5CBA">
        <w:rPr>
          <w:lang w:val="en-US"/>
        </w:rPr>
        <w:t xml:space="preserve">          $ref: '#/components/schemas/EpsBearerId'</w:t>
      </w:r>
    </w:p>
    <w:p w14:paraId="4C202843" w14:textId="77777777" w:rsidR="003A43D0" w:rsidRPr="002E5CBA" w:rsidRDefault="003A43D0" w:rsidP="003A43D0">
      <w:pPr>
        <w:pStyle w:val="PL"/>
        <w:rPr>
          <w:lang w:val="en-US"/>
        </w:rPr>
      </w:pPr>
      <w:r w:rsidRPr="002E5CBA">
        <w:rPr>
          <w:lang w:val="en-US"/>
        </w:rPr>
        <w:t xml:space="preserve">        qos</w:t>
      </w:r>
      <w:r>
        <w:rPr>
          <w:lang w:val="en-US"/>
        </w:rPr>
        <w:t>FlowDescription</w:t>
      </w:r>
      <w:r w:rsidRPr="002E5CBA">
        <w:rPr>
          <w:lang w:val="en-US"/>
        </w:rPr>
        <w:t>:</w:t>
      </w:r>
    </w:p>
    <w:p w14:paraId="08B56F7B" w14:textId="77777777" w:rsidR="003A43D0" w:rsidRPr="002E5CBA" w:rsidRDefault="003A43D0" w:rsidP="003A43D0">
      <w:pPr>
        <w:pStyle w:val="PL"/>
        <w:rPr>
          <w:lang w:val="en-US"/>
        </w:rPr>
      </w:pPr>
      <w:r w:rsidRPr="002E5CBA">
        <w:rPr>
          <w:lang w:val="en-US"/>
        </w:rPr>
        <w:t xml:space="preserve">          $ref: 'TS29571_CommonData.yaml#/components/schemas/Bytes'</w:t>
      </w:r>
    </w:p>
    <w:p w14:paraId="33826CB2" w14:textId="77777777" w:rsidR="003A43D0" w:rsidRPr="002E5CBA" w:rsidRDefault="003A43D0" w:rsidP="003A43D0">
      <w:pPr>
        <w:pStyle w:val="PL"/>
        <w:rPr>
          <w:lang w:val="en-US"/>
        </w:rPr>
      </w:pPr>
      <w:r w:rsidRPr="002E5CBA">
        <w:rPr>
          <w:lang w:val="en-US"/>
        </w:rPr>
        <w:t xml:space="preserve">        qosFlowProfile:</w:t>
      </w:r>
    </w:p>
    <w:p w14:paraId="2D90A62F" w14:textId="77777777" w:rsidR="003A43D0" w:rsidRDefault="003A43D0" w:rsidP="003A43D0">
      <w:pPr>
        <w:pStyle w:val="PL"/>
        <w:rPr>
          <w:lang w:val="en-US"/>
        </w:rPr>
      </w:pPr>
      <w:r w:rsidRPr="002E5CBA">
        <w:rPr>
          <w:lang w:val="en-US"/>
        </w:rPr>
        <w:t xml:space="preserve">          $ref: '#/components/schemas/QosFlowProfile'</w:t>
      </w:r>
    </w:p>
    <w:p w14:paraId="2144116C" w14:textId="77777777" w:rsidR="003A43D0" w:rsidRDefault="003A43D0" w:rsidP="003A43D0">
      <w:pPr>
        <w:pStyle w:val="PL"/>
        <w:rPr>
          <w:lang w:val="en-US"/>
        </w:rPr>
      </w:pPr>
      <w:r>
        <w:rPr>
          <w:lang w:val="en-US"/>
        </w:rPr>
        <w:t xml:space="preserve">        associatedAnType:</w:t>
      </w:r>
    </w:p>
    <w:p w14:paraId="4B5D267D" w14:textId="77777777" w:rsidR="003A43D0" w:rsidRDefault="003A43D0" w:rsidP="003A43D0">
      <w:pPr>
        <w:pStyle w:val="PL"/>
        <w:rPr>
          <w:ins w:id="59" w:author="Huawei77" w:date="2021-11-04T16:00:00Z"/>
          <w:lang w:val="en-US"/>
        </w:rPr>
      </w:pPr>
      <w:r>
        <w:rPr>
          <w:lang w:val="en-US"/>
        </w:rPr>
        <w:t xml:space="preserve">          </w:t>
      </w:r>
      <w:r w:rsidRPr="002E5CBA">
        <w:rPr>
          <w:lang w:val="en-US"/>
        </w:rPr>
        <w:t>$ref: '#/components/schemas/QosFlow</w:t>
      </w:r>
      <w:r>
        <w:rPr>
          <w:lang w:val="en-US"/>
        </w:rPr>
        <w:t>AccessType</w:t>
      </w:r>
      <w:r w:rsidRPr="002E5CBA">
        <w:rPr>
          <w:lang w:val="en-US"/>
        </w:rPr>
        <w:t>'</w:t>
      </w:r>
    </w:p>
    <w:p w14:paraId="2F3F40A5" w14:textId="5B57C3A3" w:rsidR="003A43D0" w:rsidRDefault="003A43D0" w:rsidP="003A43D0">
      <w:pPr>
        <w:pStyle w:val="PL"/>
        <w:rPr>
          <w:ins w:id="60" w:author="Huawei77" w:date="2021-11-04T16:00:00Z"/>
        </w:rPr>
      </w:pPr>
      <w:ins w:id="61" w:author="Huawei77" w:date="2021-11-04T16:00:00Z">
        <w:r w:rsidRPr="002E5CBA">
          <w:rPr>
            <w:lang w:val="en-US"/>
          </w:rPr>
          <w:t xml:space="preserve">        </w:t>
        </w:r>
      </w:ins>
      <w:ins w:id="62" w:author="Huawei77" w:date="2021-11-04T16:01:00Z">
        <w:r>
          <w:rPr>
            <w:rFonts w:hint="eastAsia"/>
            <w:lang w:eastAsia="zh-CN"/>
          </w:rPr>
          <w:t>d</w:t>
        </w:r>
        <w:r>
          <w:rPr>
            <w:lang w:eastAsia="zh-CN"/>
          </w:rPr>
          <w:t>efaultQos</w:t>
        </w:r>
      </w:ins>
      <w:ins w:id="63" w:author="Huawei" w:date="2021-11-19T19:33:00Z">
        <w:r w:rsidR="00122181">
          <w:rPr>
            <w:lang w:eastAsia="zh-CN"/>
          </w:rPr>
          <w:t>Rule</w:t>
        </w:r>
      </w:ins>
      <w:ins w:id="64" w:author="Huawei77" w:date="2021-11-04T16:01:00Z">
        <w:r>
          <w:rPr>
            <w:lang w:eastAsia="zh-CN"/>
          </w:rPr>
          <w:t>Ind</w:t>
        </w:r>
      </w:ins>
      <w:ins w:id="65" w:author="Huawei77" w:date="2021-11-04T16:00:00Z">
        <w:r>
          <w:t>:</w:t>
        </w:r>
      </w:ins>
    </w:p>
    <w:p w14:paraId="32C5CB1B" w14:textId="16BD4F22" w:rsidR="003A43D0" w:rsidRPr="003A43D0" w:rsidRDefault="003A43D0" w:rsidP="003A43D0">
      <w:pPr>
        <w:pStyle w:val="PL"/>
      </w:pPr>
      <w:ins w:id="66" w:author="Huawei77" w:date="2021-11-04T16:00:00Z">
        <w:r>
          <w:t xml:space="preserve">          type: boolean</w:t>
        </w:r>
      </w:ins>
    </w:p>
    <w:p w14:paraId="4F9A6379" w14:textId="77777777" w:rsidR="003A43D0" w:rsidRPr="002E5CBA" w:rsidRDefault="003A43D0" w:rsidP="003A43D0">
      <w:pPr>
        <w:pStyle w:val="PL"/>
        <w:rPr>
          <w:lang w:val="en-US"/>
        </w:rPr>
      </w:pPr>
      <w:r w:rsidRPr="002E5CBA">
        <w:rPr>
          <w:lang w:val="en-US"/>
        </w:rPr>
        <w:t xml:space="preserve">      required:</w:t>
      </w:r>
    </w:p>
    <w:p w14:paraId="70E6FF88" w14:textId="77777777" w:rsidR="003A43D0" w:rsidRPr="002E5CBA" w:rsidRDefault="003A43D0" w:rsidP="003A43D0">
      <w:pPr>
        <w:pStyle w:val="PL"/>
        <w:rPr>
          <w:lang w:val="en-US"/>
        </w:rPr>
      </w:pPr>
      <w:r w:rsidRPr="002E5CBA">
        <w:rPr>
          <w:lang w:val="en-US"/>
        </w:rPr>
        <w:t xml:space="preserve">        - qfi</w:t>
      </w:r>
    </w:p>
    <w:p w14:paraId="68E5F7CB" w14:textId="77777777" w:rsidR="003A43D0" w:rsidRPr="002E5CBA" w:rsidRDefault="003A43D0" w:rsidP="003A43D0">
      <w:pPr>
        <w:pStyle w:val="PL"/>
        <w:rPr>
          <w:lang w:val="en-US"/>
        </w:rPr>
      </w:pPr>
      <w:r w:rsidRPr="002E5CBA">
        <w:rPr>
          <w:lang w:val="en-US"/>
        </w:rPr>
        <w:t xml:space="preserve">        - qosRules</w:t>
      </w:r>
    </w:p>
    <w:p w14:paraId="3F9F6DA5" w14:textId="16C2305B" w:rsidR="00F647C2" w:rsidRPr="00F647C2" w:rsidRDefault="003A43D0"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1F114" w14:textId="77777777" w:rsidR="00956E91" w:rsidRDefault="00956E91">
      <w:r>
        <w:separator/>
      </w:r>
    </w:p>
  </w:endnote>
  <w:endnote w:type="continuationSeparator" w:id="0">
    <w:p w14:paraId="7CBD351B" w14:textId="77777777" w:rsidR="00956E91" w:rsidRDefault="0095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3DD54" w14:textId="77777777" w:rsidR="00956E91" w:rsidRDefault="00956E91">
      <w:r>
        <w:separator/>
      </w:r>
    </w:p>
  </w:footnote>
  <w:footnote w:type="continuationSeparator" w:id="0">
    <w:p w14:paraId="7DCF9B21" w14:textId="77777777" w:rsidR="00956E91" w:rsidRDefault="00956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56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56E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560E7D"/>
    <w:multiLevelType w:val="hybridMultilevel"/>
    <w:tmpl w:val="74EC00F6"/>
    <w:lvl w:ilvl="0" w:tplc="B8786D2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62"/>
    <w:rsid w:val="00022E4A"/>
    <w:rsid w:val="000364DA"/>
    <w:rsid w:val="00037102"/>
    <w:rsid w:val="000625F6"/>
    <w:rsid w:val="000628F9"/>
    <w:rsid w:val="000A6394"/>
    <w:rsid w:val="000B7FED"/>
    <w:rsid w:val="000C038A"/>
    <w:rsid w:val="000C6598"/>
    <w:rsid w:val="000D44B3"/>
    <w:rsid w:val="0011413B"/>
    <w:rsid w:val="00122181"/>
    <w:rsid w:val="00145D43"/>
    <w:rsid w:val="00192C46"/>
    <w:rsid w:val="001A08B3"/>
    <w:rsid w:val="001A7B60"/>
    <w:rsid w:val="001B52F0"/>
    <w:rsid w:val="001B7A65"/>
    <w:rsid w:val="001D619B"/>
    <w:rsid w:val="001E41F3"/>
    <w:rsid w:val="001F43A4"/>
    <w:rsid w:val="001F714D"/>
    <w:rsid w:val="002400B9"/>
    <w:rsid w:val="0026004D"/>
    <w:rsid w:val="002614C2"/>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A43D0"/>
    <w:rsid w:val="003D454E"/>
    <w:rsid w:val="003E1A36"/>
    <w:rsid w:val="003F08F5"/>
    <w:rsid w:val="00410371"/>
    <w:rsid w:val="004242F1"/>
    <w:rsid w:val="0043614C"/>
    <w:rsid w:val="004825FB"/>
    <w:rsid w:val="004B75B7"/>
    <w:rsid w:val="004D57CD"/>
    <w:rsid w:val="0051580D"/>
    <w:rsid w:val="00547111"/>
    <w:rsid w:val="00551C7D"/>
    <w:rsid w:val="00586DFA"/>
    <w:rsid w:val="00592D74"/>
    <w:rsid w:val="005E2C44"/>
    <w:rsid w:val="00621188"/>
    <w:rsid w:val="006257ED"/>
    <w:rsid w:val="006317A2"/>
    <w:rsid w:val="00665C47"/>
    <w:rsid w:val="00695808"/>
    <w:rsid w:val="006A4416"/>
    <w:rsid w:val="006B402A"/>
    <w:rsid w:val="006B46FB"/>
    <w:rsid w:val="006C067F"/>
    <w:rsid w:val="006E21FB"/>
    <w:rsid w:val="006E2A9F"/>
    <w:rsid w:val="007460E0"/>
    <w:rsid w:val="00792342"/>
    <w:rsid w:val="007977A8"/>
    <w:rsid w:val="007B512A"/>
    <w:rsid w:val="007C2097"/>
    <w:rsid w:val="007C2B42"/>
    <w:rsid w:val="007D6A07"/>
    <w:rsid w:val="007E0A33"/>
    <w:rsid w:val="007E131C"/>
    <w:rsid w:val="007F7259"/>
    <w:rsid w:val="008040A8"/>
    <w:rsid w:val="008279FA"/>
    <w:rsid w:val="008626E7"/>
    <w:rsid w:val="00870EE7"/>
    <w:rsid w:val="008863B9"/>
    <w:rsid w:val="0089666F"/>
    <w:rsid w:val="008A45A6"/>
    <w:rsid w:val="008C0272"/>
    <w:rsid w:val="008F3789"/>
    <w:rsid w:val="008F686C"/>
    <w:rsid w:val="0091443E"/>
    <w:rsid w:val="009148DE"/>
    <w:rsid w:val="00916A68"/>
    <w:rsid w:val="00934697"/>
    <w:rsid w:val="00935DD5"/>
    <w:rsid w:val="00941E30"/>
    <w:rsid w:val="00956E91"/>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425A4"/>
    <w:rsid w:val="00B438D4"/>
    <w:rsid w:val="00B52AAE"/>
    <w:rsid w:val="00B619B6"/>
    <w:rsid w:val="00B6795D"/>
    <w:rsid w:val="00B67B97"/>
    <w:rsid w:val="00B76F70"/>
    <w:rsid w:val="00B968C8"/>
    <w:rsid w:val="00BA3EC5"/>
    <w:rsid w:val="00BA51D9"/>
    <w:rsid w:val="00BB5DFC"/>
    <w:rsid w:val="00BD279D"/>
    <w:rsid w:val="00BD6BB8"/>
    <w:rsid w:val="00BF4CA6"/>
    <w:rsid w:val="00C35180"/>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B09B7"/>
    <w:rsid w:val="00EC5544"/>
    <w:rsid w:val="00EE7D7C"/>
    <w:rsid w:val="00F0451C"/>
    <w:rsid w:val="00F15DE3"/>
    <w:rsid w:val="00F2239C"/>
    <w:rsid w:val="00F25D98"/>
    <w:rsid w:val="00F300FB"/>
    <w:rsid w:val="00F4431D"/>
    <w:rsid w:val="00F57822"/>
    <w:rsid w:val="00F647C2"/>
    <w:rsid w:val="00F938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link w:val="5"/>
    <w:rsid w:val="006317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65BFC-2DD4-417A-B888-330CDF8B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2021-11-19T09:03:00Z</dcterms:created>
  <dcterms:modified xsi:type="dcterms:W3CDTF">2021-11-22T09:46:00Z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(3)h7izUgf7J83T/zWhzdTe13FcYWPHjOYY99gSonGiq26MJMa5+YbemuXplg7E51lva+qPW/hZ
4Hw8VfAJ9sutsGuklirrTiuGFIaOP3CSXVMj+UEphWjNJ4aZ8XAfvLbd8qfarMWYePY6ucuW
FkbvqGQbE/hjpMIt7vk10Ezudvq5GNOmzWvm/onyZLVDLHnqUxTcR+ng4AquGPVys/9KAB1D
VZFEDywUZdvsX7ggjX</vt:lpwstr>
  </property>
  <property fmtid="{D5CDD505-2E9C-101B-9397-08002B2CF9AE}" pid="22" name="_2015_ms_pID_7253431">
    <vt:lpwstr>3rtL7vdBVGrLd4QYTkN4D0NnI9LJ9RQPJ5uuPKh7gmTXJp3K85eeYu
9Xkp+qgYjtirTw6WYMNR+lagIjFS21q8P9sg2bMohjKS8N/j5ZcjGmnZvuCjEPpTA54VTjYX
ms6HidUYz7+OI8sVb9ntYeZozd+pS41APPyLpOIxInrnYyMfHPP0mZ3S8wwVj+djXECn2RLq
NEpK+qE9oWG4Dbm8VuP76M9GHFL14hJPAvca</vt:lpwstr>
  </property>
  <property fmtid="{D5CDD505-2E9C-101B-9397-08002B2CF9AE}" pid="23" name="_2015_ms_pID_7253432">
    <vt:lpwstr>3g==</vt:lpwstr>
  </property>
</Properties>
</file>